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0997E3"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82139B">
        <w:rPr>
          <w:b/>
          <w:i/>
          <w:noProof/>
          <w:sz w:val="28"/>
        </w:rPr>
        <w:t>5740</w:t>
      </w:r>
      <w:r w:rsidR="00E241A4">
        <w:rPr>
          <w:b/>
          <w:i/>
          <w:noProof/>
          <w:sz w:val="28"/>
        </w:rPr>
        <w:t>r0</w:t>
      </w:r>
      <w:r w:rsidR="001C2A55">
        <w:rPr>
          <w:b/>
          <w:i/>
          <w:noProof/>
          <w:sz w:val="28"/>
        </w:rPr>
        <w:t>2</w:t>
      </w:r>
    </w:p>
    <w:p w14:paraId="7CB45193" w14:textId="6B96AE0B" w:rsidR="001E41F3" w:rsidRDefault="0051473F" w:rsidP="005E2C44">
      <w:pPr>
        <w:pStyle w:val="CRCoverPage"/>
        <w:outlineLvl w:val="0"/>
        <w:rPr>
          <w:b/>
          <w:noProof/>
          <w:sz w:val="24"/>
        </w:rPr>
      </w:pPr>
      <w:r>
        <w:fldChar w:fldCharType="begin"/>
      </w:r>
      <w:r>
        <w:instrText xml:space="preserve"> DOCPROPERTY  Location  \* MERGEFORMAT </w:instrText>
      </w:r>
      <w: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51473F"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96ABE" w:rsidR="001E41F3" w:rsidRPr="00410371" w:rsidRDefault="0051473F" w:rsidP="0082139B">
            <w:pPr>
              <w:pStyle w:val="CRCoverPage"/>
              <w:spacing w:after="0"/>
              <w:rPr>
                <w:noProof/>
              </w:rPr>
            </w:pPr>
            <w:r>
              <w:fldChar w:fldCharType="begin"/>
            </w:r>
            <w:r>
              <w:instrText xml:space="preserve"> DOCPROPERTY  Cr#  \* MERGEFORMAT </w:instrText>
            </w:r>
            <w:r>
              <w:fldChar w:fldCharType="separate"/>
            </w:r>
            <w:r w:rsidR="0082139B">
              <w:rPr>
                <w:b/>
                <w:noProof/>
                <w:sz w:val="28"/>
              </w:rPr>
              <w:t>3069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51473F"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0A36" w:rsidR="001E41F3" w:rsidRPr="00410371" w:rsidRDefault="0051473F" w:rsidP="0082139B">
            <w:pPr>
              <w:pStyle w:val="CRCoverPage"/>
              <w:spacing w:after="0"/>
              <w:jc w:val="center"/>
              <w:rPr>
                <w:noProof/>
                <w:sz w:val="28"/>
              </w:rPr>
            </w:pPr>
            <w:r>
              <w:fldChar w:fldCharType="begin"/>
            </w:r>
            <w:r>
              <w:instrText xml:space="preserve"> DOCPROPERTY  Version  \* MERGEFORMAT </w:instrText>
            </w:r>
            <w:r>
              <w:fldChar w:fldCharType="separate"/>
            </w:r>
            <w:r w:rsidR="00D35695">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D5DE8" w:rsidR="001E41F3" w:rsidRDefault="000060C2" w:rsidP="00D3569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51473F"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51473F"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51473F"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4370F443" w14:textId="5AC91229" w:rsidR="00D35695" w:rsidRDefault="00D35695" w:rsidP="00E241A4">
            <w:pPr>
              <w:pStyle w:val="CRCoverPage"/>
              <w:spacing w:after="0"/>
              <w:ind w:left="100"/>
              <w:rPr>
                <w:noProof/>
                <w:lang w:eastAsia="ko-KR"/>
              </w:rPr>
            </w:pPr>
          </w:p>
          <w:p w14:paraId="378E0960" w14:textId="77777777" w:rsidR="00EF4279" w:rsidRDefault="00EF4279" w:rsidP="00EF4279">
            <w:pPr>
              <w:pStyle w:val="CRCoverPage"/>
              <w:spacing w:after="0"/>
              <w:ind w:left="100"/>
              <w:rPr>
                <w:rFonts w:eastAsia="SimSun"/>
                <w:noProof/>
                <w:lang w:eastAsia="zh-CN"/>
              </w:rPr>
            </w:pPr>
          </w:p>
          <w:p w14:paraId="61927C33" w14:textId="475970BE" w:rsidR="00EF4279" w:rsidRDefault="00EF4279" w:rsidP="00EF4279">
            <w:pPr>
              <w:pStyle w:val="CRCoverPage"/>
              <w:spacing w:after="0"/>
              <w:ind w:left="100"/>
              <w:rPr>
                <w:rFonts w:eastAsia="SimSun"/>
                <w:noProof/>
                <w:lang w:eastAsia="zh-CN"/>
              </w:rPr>
            </w:pPr>
            <w:r>
              <w:rPr>
                <w:rFonts w:eastAsia="SimSun" w:hint="eastAsia"/>
                <w:noProof/>
                <w:lang w:eastAsia="zh-CN"/>
              </w:rPr>
              <w:t>I</w:t>
            </w:r>
            <w:r>
              <w:rPr>
                <w:rFonts w:eastAsia="SimSun"/>
                <w:noProof/>
                <w:lang w:eastAsia="zh-CN"/>
              </w:rPr>
              <w:t xml:space="preserve">t is also clarified that the </w:t>
            </w:r>
            <w:r>
              <w:rPr>
                <w:rFonts w:eastAsia="SimSun" w:hint="eastAsia"/>
                <w:noProof/>
                <w:lang w:eastAsia="zh-CN"/>
              </w:rPr>
              <w:t>SMF</w:t>
            </w:r>
            <w:r>
              <w:rPr>
                <w:rFonts w:eastAsia="SimSun"/>
                <w:noProof/>
                <w:lang w:eastAsia="zh-CN"/>
              </w:rPr>
              <w:t>+PGW-C performs separated NSAC procedure</w:t>
            </w:r>
            <w:r w:rsidR="00A4228A">
              <w:rPr>
                <w:rFonts w:eastAsia="SimSun"/>
                <w:noProof/>
                <w:lang w:eastAsia="zh-CN"/>
              </w:rPr>
              <w:t>s</w:t>
            </w:r>
            <w:r>
              <w:rPr>
                <w:rFonts w:eastAsia="SimSun"/>
                <w:noProof/>
                <w:lang w:eastAsia="zh-CN"/>
              </w:rPr>
              <w:t xml:space="preserve"> for number of UE and number of PDU session.</w:t>
            </w:r>
          </w:p>
          <w:p w14:paraId="4BB3A783" w14:textId="77777777" w:rsidR="00ED5E1A" w:rsidRDefault="00ED5E1A" w:rsidP="00EF4279">
            <w:pPr>
              <w:pStyle w:val="CRCoverPage"/>
              <w:spacing w:after="0"/>
              <w:ind w:left="100"/>
              <w:rPr>
                <w:rFonts w:eastAsia="SimSun"/>
                <w:noProof/>
                <w:lang w:eastAsia="zh-CN"/>
              </w:rPr>
            </w:pPr>
          </w:p>
          <w:p w14:paraId="31C656EC" w14:textId="5B9088B9" w:rsidR="00ED5E1A" w:rsidRPr="00EF4279" w:rsidRDefault="00ED5E1A" w:rsidP="00ED5E1A">
            <w:pPr>
              <w:pStyle w:val="CRCoverPage"/>
              <w:spacing w:after="0"/>
              <w:ind w:left="100"/>
              <w:rPr>
                <w:rFonts w:eastAsia="SimSun"/>
                <w:noProof/>
                <w:lang w:eastAsia="zh-CN"/>
              </w:rPr>
            </w:pPr>
            <w:r>
              <w:rPr>
                <w:rFonts w:eastAsia="SimSun"/>
                <w:noProof/>
                <w:lang w:eastAsia="zh-CN"/>
              </w:rPr>
              <w:t>During mobility from EPC to 5GC, or PDN connection release</w:t>
            </w:r>
            <w:r>
              <w:t>, the SMF+PGW-C triggers a request to decrease the number of the UE registration in NSACF.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86D3D" w:rsidR="001E41F3" w:rsidRDefault="00DB7BD0">
            <w:pPr>
              <w:pStyle w:val="CRCoverPage"/>
              <w:spacing w:after="0"/>
              <w:jc w:val="center"/>
              <w:rPr>
                <w:b/>
                <w:caps/>
                <w:noProof/>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AE95D" w:rsidR="001E41F3" w:rsidRPr="00DB7BD0" w:rsidRDefault="00DB7BD0">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778" w:rsidR="001E41F3" w:rsidRPr="00DB7BD0" w:rsidRDefault="00DB7BD0">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
    </w:p>
    <w:p w14:paraId="22D1340E" w14:textId="77777777" w:rsidR="00336835" w:rsidRDefault="00336835" w:rsidP="00336835">
      <w:pPr>
        <w:pStyle w:val="Heading4"/>
      </w:pPr>
      <w:bookmarkStart w:id="2" w:name="_Toc75440717"/>
      <w:r>
        <w:t>5.15.11.5</w:t>
      </w:r>
      <w:r>
        <w:tab/>
        <w:t>Support of Network Slice Admission Control and Interworking with EPC</w:t>
      </w:r>
      <w:bookmarkEnd w:id="2"/>
    </w:p>
    <w:p w14:paraId="4EC6D341" w14:textId="4089345D" w:rsidR="00336835" w:rsidRDefault="00336835" w:rsidP="00336835">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3" w:author="ZTE03" w:date="2021-08-09T20:12:00Z">
        <w:r w:rsidR="00EF4279">
          <w:t xml:space="preserve"> by invoking separate</w:t>
        </w:r>
        <w:del w:id="4" w:author="George Foti" w:date="2021-08-16T09:41:00Z">
          <w:r w:rsidR="00EF4279" w:rsidDel="001C2A55">
            <w:delText>d</w:delText>
          </w:r>
        </w:del>
        <w:r w:rsidR="00EF4279">
          <w:t xml:space="preserve"> NSAC procedures for number of UE and number of PDU Session</w:t>
        </w:r>
      </w:ins>
      <w:r>
        <w:t>, before the SMF+PGW-C provides the selected S-NSSAI to the UE. If the network slice is available</w:t>
      </w:r>
      <w:ins w:id="5" w:author="ZTE03" w:date="2021-08-09T19:52:00Z">
        <w:r w:rsidR="002E7A10">
          <w:t xml:space="preserve"> for both </w:t>
        </w:r>
      </w:ins>
      <w:ins w:id="6" w:author="ZTE03" w:date="2021-08-09T19:53:00Z">
        <w:r w:rsidR="002E7A10">
          <w:rPr>
            <w:rFonts w:ascii="SimSun" w:eastAsia="SimSun" w:hAnsi="SimSun"/>
            <w:lang w:eastAsia="zh-CN"/>
          </w:rPr>
          <w:t>n</w:t>
        </w:r>
      </w:ins>
      <w:ins w:id="7" w:author="ZTE03" w:date="2021-08-09T19:52:00Z">
        <w:r w:rsidR="002E7A10">
          <w:t xml:space="preserve">umber </w:t>
        </w:r>
        <w:r w:rsidR="00EF4279">
          <w:t>of UE</w:t>
        </w:r>
      </w:ins>
      <w:ins w:id="8" w:author="George Foti" w:date="2021-08-16T09:41:00Z">
        <w:r w:rsidR="001C2A55">
          <w:t>s</w:t>
        </w:r>
      </w:ins>
      <w:ins w:id="9" w:author="ZTE03" w:date="2021-08-09T20:12:00Z">
        <w:r w:rsidR="00EF4279">
          <w:t xml:space="preserve"> </w:t>
        </w:r>
      </w:ins>
      <w:ins w:id="10" w:author="ZTE03" w:date="2021-08-09T19:52:00Z">
        <w:r w:rsidR="002E7A10">
          <w:t>and number of PDU Session</w:t>
        </w:r>
      </w:ins>
      <w:ins w:id="11" w:author="George Foti" w:date="2021-08-16T09:41:00Z">
        <w:r w:rsidR="001C2A55">
          <w:t>s</w:t>
        </w:r>
      </w:ins>
      <w:r>
        <w:t>, the SMF+PGW-C continues to proceed with the PDN connection establishment procedure.</w:t>
      </w:r>
      <w:ins w:id="12" w:author="ZTE03" w:date="2021-08-09T19:53:00Z">
        <w:r w:rsidR="002E7A10">
          <w:t xml:space="preserve"> Otherwise the SMF+PGW-C may reject the PDN connection or reselect</w:t>
        </w:r>
      </w:ins>
      <w:ins w:id="13" w:author="ZTE03" w:date="2021-08-09T19:54:00Z">
        <w:r w:rsidR="002E7A10">
          <w:t xml:space="preserve"> a different S-NSSAI associated with the PDU session</w:t>
        </w:r>
      </w:ins>
      <w:ins w:id="14" w:author="ZTE03" w:date="2021-08-09T19:53:00Z">
        <w:r w:rsidR="002E7A10">
          <w:t>.</w:t>
        </w:r>
      </w:ins>
    </w:p>
    <w:p w14:paraId="3CA33A1B" w14:textId="77777777" w:rsidR="00336835" w:rsidRDefault="00336835" w:rsidP="00336835">
      <w:pPr>
        <w:rPr>
          <w:ins w:id="15" w:author="ZTE03" w:date="2021-08-09T19:41:00Z"/>
        </w:rPr>
      </w:pPr>
      <w:r>
        <w:t>The NSACF performs the following for checking network slice availability prior to returning a response to the SMF+PGW-C:</w:t>
      </w:r>
    </w:p>
    <w:p w14:paraId="05EE7CA3" w14:textId="6AAABC02" w:rsidR="000060C2" w:rsidRDefault="000060C2" w:rsidP="000060C2">
      <w:pPr>
        <w:pStyle w:val="ListParagraph"/>
        <w:numPr>
          <w:ilvl w:val="0"/>
          <w:numId w:val="1"/>
        </w:numPr>
        <w:ind w:firstLineChars="0"/>
        <w:rPr>
          <w:ins w:id="16" w:author="ZTE03" w:date="2021-08-09T19:45:00Z"/>
        </w:rPr>
      </w:pPr>
      <w:ins w:id="17" w:author="ZTE03" w:date="2021-08-09T19:41:00Z">
        <w:r>
          <w:rPr>
            <w:rFonts w:eastAsia="SimSun" w:hint="eastAsia"/>
            <w:lang w:eastAsia="zh-CN"/>
          </w:rPr>
          <w:t>F</w:t>
        </w:r>
        <w:r>
          <w:rPr>
            <w:rFonts w:eastAsia="SimSun"/>
            <w:lang w:eastAsia="zh-CN"/>
          </w:rPr>
          <w:t xml:space="preserve">or NSAC for </w:t>
        </w:r>
        <w:r>
          <w:t xml:space="preserve">number of UEs, if </w:t>
        </w:r>
      </w:ins>
      <w:ins w:id="18" w:author="ZTE03" w:date="2021-08-09T19:42:00Z">
        <w:r>
          <w:t>the UE identity is already included in the list of UE IDs registered with a network slice, or the UE identity is not included in the list of UE IDs registered with a network slice and the current number of UE registration did not reach the maximum number</w:t>
        </w:r>
      </w:ins>
      <w:ins w:id="19" w:author="ZTE03" w:date="2021-08-09T19:43:00Z">
        <w:r>
          <w:t>, the NSACF responds to the SMF+PGW-C with the information that the network slice is available. The NSACF includes the UE identity</w:t>
        </w:r>
      </w:ins>
      <w:ins w:id="20" w:author="ZTE03" w:date="2021-08-09T19:46:00Z">
        <w:r>
          <w:t xml:space="preserve"> </w:t>
        </w:r>
      </w:ins>
      <w:ins w:id="21" w:author="ZTE03" w:date="2021-08-09T19:43:00Z">
        <w:r>
          <w:t>in the list of UE IDs if not already on the list and increases the current number of UE registration</w:t>
        </w:r>
      </w:ins>
      <w:ins w:id="22" w:author="ZTE03" w:date="2021-08-09T19:44:00Z">
        <w:r>
          <w:t>.</w:t>
        </w:r>
      </w:ins>
      <w:ins w:id="23" w:author="ZTE03" w:date="2021-08-09T19:50:00Z">
        <w:r w:rsidR="002E7A10">
          <w:t xml:space="preserve"> Otherwise, the NSACF returns </w:t>
        </w:r>
      </w:ins>
      <w:ins w:id="24" w:author="George Foti" w:date="2021-08-16T09:42:00Z">
        <w:r w:rsidR="001C2A55">
          <w:t>a</w:t>
        </w:r>
      </w:ins>
      <w:ins w:id="25" w:author="ZTE03" w:date="2021-08-09T19:50:00Z">
        <w:del w:id="26" w:author="George Foti" w:date="2021-08-16T09:42:00Z">
          <w:r w:rsidR="002E7A10" w:rsidDel="001C2A55">
            <w:delText>the</w:delText>
          </w:r>
        </w:del>
        <w:r w:rsidR="002E7A10">
          <w:t xml:space="preserve"> response indicating that the maximum number with the network slice has been reached.</w:t>
        </w:r>
      </w:ins>
    </w:p>
    <w:p w14:paraId="479BF0C2" w14:textId="431618C1" w:rsidR="000060C2" w:rsidRDefault="000060C2" w:rsidP="000060C2">
      <w:pPr>
        <w:pStyle w:val="ListParagraph"/>
        <w:numPr>
          <w:ilvl w:val="0"/>
          <w:numId w:val="1"/>
        </w:numPr>
        <w:ind w:firstLineChars="0"/>
        <w:rPr>
          <w:ins w:id="27" w:author="ZTE03" w:date="2021-08-09T19:45:00Z"/>
        </w:rPr>
      </w:pPr>
      <w:ins w:id="28" w:author="ZTE03" w:date="2021-08-09T19:45:00Z">
        <w:r w:rsidRPr="000060C2">
          <w:rPr>
            <w:rFonts w:eastAsia="SimSun" w:hint="eastAsia"/>
            <w:lang w:eastAsia="zh-CN"/>
          </w:rPr>
          <w:t>F</w:t>
        </w:r>
        <w:r w:rsidRPr="000060C2">
          <w:rPr>
            <w:rFonts w:eastAsia="SimSun"/>
            <w:lang w:eastAsia="zh-CN"/>
          </w:rPr>
          <w:t xml:space="preserve">or NSAC for </w:t>
        </w:r>
        <w:r>
          <w:t xml:space="preserve">number of </w:t>
        </w:r>
      </w:ins>
      <w:ins w:id="29" w:author="ZTE03" w:date="2021-08-09T19:51:00Z">
        <w:r w:rsidR="002E7A10">
          <w:t xml:space="preserve">PDU </w:t>
        </w:r>
        <w:r w:rsidR="002E7A10" w:rsidRPr="002E7A10">
          <w:rPr>
            <w:rFonts w:hint="eastAsia"/>
          </w:rPr>
          <w:t>Sessio</w:t>
        </w:r>
        <w:r w:rsidR="002E7A10" w:rsidRPr="002E7A10">
          <w:t>ns</w:t>
        </w:r>
      </w:ins>
      <w:ins w:id="30" w:author="ZTE03" w:date="2021-08-09T19:45:00Z">
        <w:r>
          <w:t xml:space="preserve">, if the current number of PDU sessions is below the maximum number, the NSACF responds to the SMF+PGW-C with the information that the network slice is available. The NSACF </w:t>
        </w:r>
      </w:ins>
      <w:ins w:id="31" w:author="ZTE03" w:date="2021-08-09T19:46:00Z">
        <w:r>
          <w:t>increases the current number of PDU sessions</w:t>
        </w:r>
      </w:ins>
      <w:ins w:id="32" w:author="ZTE03" w:date="2021-08-09T19:45:00Z">
        <w:r>
          <w:t>.</w:t>
        </w:r>
      </w:ins>
      <w:ins w:id="33" w:author="ZTE03" w:date="2021-08-09T19:50:00Z">
        <w:r w:rsidR="002E7A10">
          <w:t xml:space="preserve"> Otherwise, the NSACF returns the response indicating that the maximum number with the network slice has been reached.</w:t>
        </w:r>
      </w:ins>
    </w:p>
    <w:p w14:paraId="0440DE47" w14:textId="53A719E0" w:rsidR="000060C2" w:rsidDel="002E7A10" w:rsidRDefault="000060C2" w:rsidP="002E7A10">
      <w:pPr>
        <w:pStyle w:val="ListParagraph"/>
        <w:numPr>
          <w:ilvl w:val="0"/>
          <w:numId w:val="1"/>
        </w:numPr>
        <w:ind w:firstLineChars="0"/>
        <w:rPr>
          <w:del w:id="34" w:author="ZTE03" w:date="2021-08-09T19:53:00Z"/>
        </w:rPr>
      </w:pPr>
    </w:p>
    <w:p w14:paraId="5CF90150" w14:textId="4C989A37" w:rsidR="00336835" w:rsidDel="002E7A10" w:rsidRDefault="00336835" w:rsidP="002E7A10">
      <w:pPr>
        <w:pStyle w:val="B1"/>
        <w:rPr>
          <w:del w:id="35" w:author="ZTE03" w:date="2021-08-09T19:50:00Z"/>
        </w:rPr>
      </w:pPr>
      <w:del w:id="36" w:author="ZTE03" w:date="2021-08-09T19:53:00Z">
        <w:r w:rsidDel="002E7A10">
          <w:tab/>
        </w:r>
      </w:del>
      <w:del w:id="37" w:author="ZTE03" w:date="2021-08-09T19:50:00Z">
        <w:r w:rsidDel="002E7A10">
          <w:delText>If:</w:delText>
        </w:r>
      </w:del>
    </w:p>
    <w:p w14:paraId="57B43C4B" w14:textId="3ED29110" w:rsidR="00336835" w:rsidDel="000060C2" w:rsidRDefault="00336835" w:rsidP="002E7A10">
      <w:pPr>
        <w:pStyle w:val="B1"/>
        <w:rPr>
          <w:del w:id="38" w:author="ZTE03" w:date="2021-08-09T19:45:00Z"/>
        </w:rPr>
      </w:pPr>
      <w:del w:id="39" w:author="ZTE03" w:date="2021-08-09T19:50:00Z">
        <w:r w:rsidDel="002E7A10">
          <w:delText>-</w:delText>
        </w:r>
        <w:r w:rsidDel="002E7A10">
          <w:tab/>
        </w:r>
      </w:del>
      <w:del w:id="40" w:author="ZTE03" w:date="2021-08-09T19:42:00Z">
        <w:r w:rsidDel="000060C2">
          <w:delText xml:space="preserve">the UE identity is already included in the list of UE IDs registered with a network slice (if Network Slice Admission Control for maximum number of UEs is applicable) </w:delText>
        </w:r>
      </w:del>
      <w:del w:id="41" w:author="ZTE03" w:date="2021-08-09T19:45:00Z">
        <w:r w:rsidDel="000060C2">
          <w:delText>and the current number of PDU sessions is below the maximum number (if Network Slice Admission Control for maximum number of sessions is applicable); or</w:delText>
        </w:r>
      </w:del>
    </w:p>
    <w:p w14:paraId="3879E81B" w14:textId="2F13E948" w:rsidR="00336835" w:rsidDel="002E7A10" w:rsidRDefault="00336835" w:rsidP="002E7A10">
      <w:pPr>
        <w:pStyle w:val="B1"/>
        <w:rPr>
          <w:del w:id="42" w:author="ZTE03" w:date="2021-08-09T19:50:00Z"/>
        </w:rPr>
      </w:pPr>
      <w:del w:id="43" w:author="ZTE03" w:date="2021-08-09T19:45:00Z">
        <w:r w:rsidDel="000060C2">
          <w:delText>-</w:delText>
        </w:r>
        <w:r w:rsidDel="000060C2">
          <w:tab/>
        </w:r>
      </w:del>
      <w:del w:id="44" w:author="ZTE03" w:date="2021-08-09T19:42:00Z">
        <w:r w:rsidDel="000060C2">
          <w:delText>the UE identity is not included in the list of UE IDs registered with a network slice and the current number of UE registration did not reach the maximum number (if Network Slice Admission Control for maximum number of UEs is applicable)</w:delText>
        </w:r>
      </w:del>
      <w:del w:id="45" w:author="ZTE03" w:date="2021-08-09T19:45:00Z">
        <w:r w:rsidDel="000060C2">
          <w:delText>, and the current number of PDU sessions did not reach the maximum number (if Network Slice Admission Control for maximum number of sessions is applicable);</w:delText>
        </w:r>
      </w:del>
    </w:p>
    <w:p w14:paraId="37CA2C00" w14:textId="79E9D881" w:rsidR="00336835" w:rsidRDefault="00336835" w:rsidP="002E7A10">
      <w:pPr>
        <w:pStyle w:val="B1"/>
      </w:pPr>
      <w:del w:id="46" w:author="ZTE03" w:date="2021-08-09T19:50:00Z">
        <w:r w:rsidDel="002E7A10">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7"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3A81642C" w14:textId="77777777" w:rsidR="002E7A10" w:rsidRDefault="00336835" w:rsidP="00336835">
      <w:pPr>
        <w:rPr>
          <w:ins w:id="48" w:author="ZTE03" w:date="2021-08-09T19:57:00Z"/>
        </w:rPr>
      </w:pPr>
      <w:r>
        <w:t xml:space="preserve">If the PDN connection associated with S-NSSAI is released in EPC, the SMF+PGW-C triggers a request (i.e. decrease) to NSACF for </w:t>
      </w:r>
      <w:ins w:id="49" w:author="ZTE03" w:date="2021-08-09T19:56:00Z">
        <w:r w:rsidR="002E7A10">
          <w:t xml:space="preserve">maximum number of UEs and/or </w:t>
        </w:r>
      </w:ins>
      <w:r>
        <w:t>maximum number of PDU sessions per network slice control. The NSACF determines to decrease the current number of registrations and remove the UE identity from the list of UE IDs if the PDN connection(s) associated with S-NSSAI are all released in EPC.</w:t>
      </w:r>
      <w:ins w:id="50" w:author="HY" w:date="2021-08-06T16:02:00Z">
        <w:r w:rsidR="003D03C6">
          <w:t xml:space="preserve"> </w:t>
        </w:r>
      </w:ins>
    </w:p>
    <w:p w14:paraId="0AAEDB1B" w14:textId="51B02B8A" w:rsidR="00336835" w:rsidRDefault="00336835" w:rsidP="0003347A">
      <w:pPr>
        <w:pStyle w:val="NO"/>
      </w:pP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94F2A47" w14:textId="14E6AB56" w:rsidR="00336835" w:rsidRDefault="00336835" w:rsidP="00336835">
      <w:r>
        <w:t>NOTE:</w:t>
      </w:r>
      <w:r>
        <w:tab/>
        <w:t xml:space="preserve">Network Slice Admission Control in EPC is not performed for the attachment without PDN </w:t>
      </w:r>
      <w:proofErr w:type="spellStart"/>
      <w:r>
        <w:t>connectivity.If</w:t>
      </w:r>
      <w:proofErr w:type="spellEnd"/>
      <w:r>
        <w:t xml:space="preserve">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DF749A6" w14:textId="3D446C1F" w:rsidR="00336835" w:rsidRDefault="00336835" w:rsidP="0061257D">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550495" w14:textId="77777777" w:rsidR="0051473F" w:rsidRDefault="0051473F">
      <w:r>
        <w:separator/>
      </w:r>
    </w:p>
  </w:endnote>
  <w:endnote w:type="continuationSeparator" w:id="0">
    <w:p w14:paraId="4E2BCB89" w14:textId="77777777" w:rsidR="0051473F" w:rsidRDefault="0051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67CC5" w14:textId="77777777" w:rsidR="0051473F" w:rsidRDefault="0051473F">
      <w:r>
        <w:separator/>
      </w:r>
    </w:p>
  </w:footnote>
  <w:footnote w:type="continuationSeparator" w:id="0">
    <w:p w14:paraId="4D457715" w14:textId="77777777" w:rsidR="0051473F" w:rsidRDefault="0051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George Foti">
    <w15:presenceInfo w15:providerId="None" w15:userId="George Foti"/>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C2"/>
    <w:rsid w:val="00022E4A"/>
    <w:rsid w:val="0003347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C2A55"/>
    <w:rsid w:val="001E41F3"/>
    <w:rsid w:val="0026004D"/>
    <w:rsid w:val="002640DD"/>
    <w:rsid w:val="00275D12"/>
    <w:rsid w:val="00284FEB"/>
    <w:rsid w:val="002860C4"/>
    <w:rsid w:val="002B5741"/>
    <w:rsid w:val="002E472E"/>
    <w:rsid w:val="002E7A10"/>
    <w:rsid w:val="00305409"/>
    <w:rsid w:val="00336835"/>
    <w:rsid w:val="003609EF"/>
    <w:rsid w:val="0036231A"/>
    <w:rsid w:val="00366168"/>
    <w:rsid w:val="00374DD4"/>
    <w:rsid w:val="003D03C6"/>
    <w:rsid w:val="003D21BA"/>
    <w:rsid w:val="003E1A36"/>
    <w:rsid w:val="003E3798"/>
    <w:rsid w:val="00410371"/>
    <w:rsid w:val="004242F1"/>
    <w:rsid w:val="00487443"/>
    <w:rsid w:val="004B75B7"/>
    <w:rsid w:val="0051473F"/>
    <w:rsid w:val="0051580D"/>
    <w:rsid w:val="00547111"/>
    <w:rsid w:val="00572EF7"/>
    <w:rsid w:val="00592D74"/>
    <w:rsid w:val="005E2C44"/>
    <w:rsid w:val="0061257D"/>
    <w:rsid w:val="00621188"/>
    <w:rsid w:val="006257ED"/>
    <w:rsid w:val="00642CCC"/>
    <w:rsid w:val="00665C47"/>
    <w:rsid w:val="00695808"/>
    <w:rsid w:val="006B46FB"/>
    <w:rsid w:val="006E21FB"/>
    <w:rsid w:val="00731EA7"/>
    <w:rsid w:val="0074225D"/>
    <w:rsid w:val="00757DE8"/>
    <w:rsid w:val="00792342"/>
    <w:rsid w:val="007977A8"/>
    <w:rsid w:val="007B512A"/>
    <w:rsid w:val="007C2097"/>
    <w:rsid w:val="007D1D06"/>
    <w:rsid w:val="007D6A07"/>
    <w:rsid w:val="007F7259"/>
    <w:rsid w:val="008040A8"/>
    <w:rsid w:val="0082139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28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633"/>
    <w:rsid w:val="00C66BA2"/>
    <w:rsid w:val="00C95985"/>
    <w:rsid w:val="00CC5026"/>
    <w:rsid w:val="00CC68D0"/>
    <w:rsid w:val="00D03F9A"/>
    <w:rsid w:val="00D06D51"/>
    <w:rsid w:val="00D15657"/>
    <w:rsid w:val="00D17E77"/>
    <w:rsid w:val="00D24991"/>
    <w:rsid w:val="00D35695"/>
    <w:rsid w:val="00D50255"/>
    <w:rsid w:val="00D61094"/>
    <w:rsid w:val="00D66520"/>
    <w:rsid w:val="00DB5396"/>
    <w:rsid w:val="00DB7BD0"/>
    <w:rsid w:val="00DE34CF"/>
    <w:rsid w:val="00E13F3D"/>
    <w:rsid w:val="00E241A4"/>
    <w:rsid w:val="00E34898"/>
    <w:rsid w:val="00EB09B7"/>
    <w:rsid w:val="00ED5E1A"/>
    <w:rsid w:val="00EE7D7C"/>
    <w:rsid w:val="00EF4279"/>
    <w:rsid w:val="00F25D98"/>
    <w:rsid w:val="00F300FB"/>
    <w:rsid w:val="00F632EF"/>
    <w:rsid w:val="00FB6386"/>
    <w:rsid w:val="00FC09B6"/>
    <w:rsid w:val="00FD3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0060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083A6-136E-463B-B6C9-8135DB6E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1372</Words>
  <Characters>7822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2021-08-16T13:40:00Z</dcterms:created>
  <dcterms:modified xsi:type="dcterms:W3CDTF">2021-08-16T13:43:00Z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